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54F04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 w:rsidR="00554F04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</w:t>
      </w:r>
      <w:r w:rsidR="00554F04">
        <w:rPr>
          <w:b/>
          <w:noProof/>
          <w:sz w:val="24"/>
        </w:rPr>
        <w:t>137</w:t>
      </w:r>
      <w:r w:rsidR="001F0F12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554F04">
        <w:rPr>
          <w:b/>
          <w:noProof/>
          <w:sz w:val="24"/>
        </w:rPr>
        <w:t>S2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554F04">
        <w:rPr>
          <w:b/>
          <w:noProof/>
          <w:sz w:val="24"/>
        </w:rPr>
        <w:t>0</w:t>
      </w:r>
      <w:r w:rsidR="00CC1208">
        <w:rPr>
          <w:b/>
          <w:noProof/>
          <w:sz w:val="24"/>
        </w:rPr>
        <w:t>2589</w:t>
      </w:r>
    </w:p>
    <w:p w:rsidR="003674C0" w:rsidRPr="001E393D" w:rsidRDefault="001F0F12" w:rsidP="00E8079D">
      <w:pPr>
        <w:pStyle w:val="CRCoverPage"/>
        <w:outlineLvl w:val="0"/>
        <w:rPr>
          <w:b/>
          <w:noProof/>
        </w:rPr>
      </w:pPr>
      <w:r>
        <w:rPr>
          <w:b/>
          <w:noProof/>
          <w:sz w:val="24"/>
        </w:rPr>
        <w:t>Elbonia</w:t>
      </w:r>
      <w:r w:rsidR="00554F04" w:rsidRPr="00554F04">
        <w:rPr>
          <w:b/>
          <w:noProof/>
          <w:sz w:val="24"/>
        </w:rPr>
        <w:t>, 24 – 2</w:t>
      </w:r>
      <w:r w:rsidR="005E4D62">
        <w:rPr>
          <w:b/>
          <w:noProof/>
          <w:sz w:val="24"/>
        </w:rPr>
        <w:t>7</w:t>
      </w:r>
      <w:r w:rsidR="00554F04" w:rsidRPr="00554F04">
        <w:rPr>
          <w:b/>
          <w:noProof/>
          <w:sz w:val="24"/>
        </w:rPr>
        <w:t xml:space="preserve"> Feburary </w:t>
      </w:r>
      <w:r w:rsidR="003674C0">
        <w:rPr>
          <w:b/>
          <w:noProof/>
          <w:sz w:val="24"/>
        </w:rPr>
        <w:t>2020</w:t>
      </w:r>
      <w:r w:rsidR="001E393D">
        <w:rPr>
          <w:b/>
          <w:noProof/>
        </w:rPr>
        <w:tab/>
      </w:r>
      <w:r w:rsidR="001E393D">
        <w:rPr>
          <w:b/>
          <w:noProof/>
        </w:rPr>
        <w:tab/>
      </w:r>
      <w:r w:rsidR="001E393D">
        <w:rPr>
          <w:b/>
          <w:noProof/>
        </w:rPr>
        <w:tab/>
      </w:r>
      <w:r w:rsidR="001E393D">
        <w:rPr>
          <w:b/>
          <w:noProof/>
        </w:rPr>
        <w:tab/>
      </w:r>
      <w:r w:rsidR="001E393D">
        <w:rPr>
          <w:b/>
          <w:noProof/>
        </w:rPr>
        <w:tab/>
      </w:r>
      <w:r w:rsidR="001E393D">
        <w:rPr>
          <w:b/>
          <w:noProof/>
        </w:rPr>
        <w:tab/>
      </w:r>
      <w:r w:rsidR="001E393D">
        <w:rPr>
          <w:b/>
          <w:noProof/>
        </w:rPr>
        <w:tab/>
      </w:r>
      <w:r w:rsidR="001E393D">
        <w:rPr>
          <w:b/>
          <w:noProof/>
        </w:rPr>
        <w:tab/>
      </w:r>
      <w:r w:rsidR="001E393D">
        <w:rPr>
          <w:b/>
          <w:noProof/>
        </w:rPr>
        <w:tab/>
      </w:r>
      <w:r w:rsidR="001E393D">
        <w:rPr>
          <w:b/>
          <w:noProof/>
        </w:rPr>
        <w:tab/>
      </w:r>
      <w:r w:rsidR="001E393D">
        <w:rPr>
          <w:b/>
          <w:noProof/>
        </w:rPr>
        <w:tab/>
        <w:t xml:space="preserve">rev of </w:t>
      </w:r>
      <w:r w:rsidR="00CC1208">
        <w:rPr>
          <w:b/>
          <w:noProof/>
        </w:rPr>
        <w:t xml:space="preserve">S2-2002191, </w:t>
      </w:r>
      <w:r w:rsidR="001E393D">
        <w:rPr>
          <w:b/>
          <w:noProof/>
        </w:rPr>
        <w:t>S2-1911085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E39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393D" w:rsidP="001E393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1520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C1208" w:rsidP="00CC120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E393D" w:rsidP="001E39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E39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E39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393D">
            <w:pPr>
              <w:pStyle w:val="CRCoverPage"/>
              <w:spacing w:after="0"/>
              <w:ind w:left="100"/>
              <w:rPr>
                <w:noProof/>
              </w:rPr>
            </w:pPr>
            <w:r>
              <w:t>PLMN+CAG information - minimum, maximum storage and survival of power cycle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39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OPPO, MediaTek </w:t>
            </w:r>
            <w:r>
              <w:rPr>
                <w:rFonts w:hint="eastAsia"/>
                <w:noProof/>
                <w:lang w:eastAsia="zh-TW"/>
              </w:rPr>
              <w:t>Inc.</w:t>
            </w:r>
            <w:r>
              <w:rPr>
                <w:noProof/>
                <w:lang w:eastAsia="zh-TW"/>
              </w:rPr>
              <w:t xml:space="preserve">, Huawei, </w:t>
            </w:r>
            <w:r>
              <w:rPr>
                <w:noProof/>
              </w:rPr>
              <w:t>Nokia, Nokia Shanghai Bell</w:t>
            </w:r>
            <w:r w:rsidR="00636536">
              <w:rPr>
                <w:noProof/>
              </w:rPr>
              <w:t>, Ericsson</w:t>
            </w:r>
            <w:r w:rsidR="00267268" w:rsidRPr="00C74C0F">
              <w:rPr>
                <w:noProof/>
                <w:lang w:val="de-AT"/>
              </w:rPr>
              <w:t>, Deutsche Telekom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393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E39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72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2020-02-28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E39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E39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393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393D" w:rsidRDefault="001E393D" w:rsidP="001E39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393D" w:rsidRDefault="001E393D" w:rsidP="001E393D">
            <w:pPr>
              <w:pStyle w:val="CRCoverPage"/>
              <w:spacing w:after="0"/>
              <w:ind w:left="766" w:hanging="666"/>
              <w:rPr>
                <w:noProof/>
              </w:rPr>
            </w:pPr>
            <w:r>
              <w:rPr>
                <w:noProof/>
              </w:rPr>
              <w:t>Note:</w:t>
            </w:r>
            <w:r>
              <w:rPr>
                <w:noProof/>
              </w:rPr>
              <w:tab/>
              <w:t>In 24.501 subclause 4.14.</w:t>
            </w:r>
            <w:r w:rsidR="00D82DCB">
              <w:rPr>
                <w:noProof/>
              </w:rPr>
              <w:t xml:space="preserve">3, an Editor's Note is in place, </w:t>
            </w:r>
            <w:r w:rsidR="00D82DCB">
              <w:rPr>
                <w:noProof/>
              </w:rPr>
              <w:br/>
            </w:r>
            <w:r>
              <w:rPr>
                <w:noProof/>
              </w:rPr>
              <w:t>see C1-194790.</w:t>
            </w:r>
          </w:p>
          <w:p w:rsidR="001E393D" w:rsidRDefault="001E393D" w:rsidP="001E393D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393D" w:rsidRDefault="001E393D" w:rsidP="001E39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storing of PLMN + CAG information (Allowed CAG list + (optionally) CAG-only indication) was introduced in SA2#133 (in S2-1906703) where it was specifically required that the combination of PLMN + CAG information was stored even when UE is de-registered from the PLMN that provided that information. However, what is missing are:-</w:t>
            </w:r>
          </w:p>
          <w:p w:rsidR="001E393D" w:rsidRDefault="001E393D" w:rsidP="001E393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storage of these combinations of PLMN + CAG information shall survive power off;</w:t>
            </w:r>
          </w:p>
          <w:p w:rsidR="001E393D" w:rsidRDefault="001E393D" w:rsidP="00422CEA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1E393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393D" w:rsidRDefault="001E393D" w:rsidP="001E39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393D" w:rsidRDefault="001E393D" w:rsidP="001E39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393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393D" w:rsidRDefault="001E393D" w:rsidP="001E39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393D" w:rsidRDefault="001E393D" w:rsidP="001E393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the combinations of PLMN + CAG information is to be kept even at power off.</w:t>
            </w:r>
          </w:p>
          <w:p w:rsidR="001E393D" w:rsidRDefault="001E393D" w:rsidP="00422CEA">
            <w:pPr>
              <w:pStyle w:val="CRCoverPage"/>
              <w:spacing w:after="0"/>
              <w:ind w:left="460"/>
              <w:rPr>
                <w:noProof/>
              </w:rPr>
            </w:pPr>
            <w:bookmarkStart w:id="2" w:name="_GoBack"/>
            <w:bookmarkEnd w:id="2"/>
          </w:p>
        </w:tc>
      </w:tr>
      <w:tr w:rsidR="001E393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393D" w:rsidRDefault="001E393D" w:rsidP="001E39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393D" w:rsidRDefault="001E393D" w:rsidP="001E39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393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393D" w:rsidRDefault="001E393D" w:rsidP="001E39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393D" w:rsidRDefault="001E393D" w:rsidP="001E39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will not be storing the combinations of PLMN + CAG information when powered off and not in a predictable way.</w:t>
            </w:r>
          </w:p>
          <w:p w:rsidR="001E393D" w:rsidRDefault="001E393D" w:rsidP="00E451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Additionally, if the PLMN+CAG information is not kept when power off, then at re-power ON, there </w:t>
            </w:r>
            <w:r w:rsidR="00E451A8">
              <w:rPr>
                <w:noProof/>
              </w:rPr>
              <w:t xml:space="preserve">will be </w:t>
            </w:r>
            <w:r>
              <w:rPr>
                <w:noProof/>
              </w:rPr>
              <w:t>no CAG information to help UE select onto PNI-NPN.</w:t>
            </w:r>
          </w:p>
        </w:tc>
      </w:tr>
      <w:tr w:rsidR="001E393D" w:rsidTr="00547111">
        <w:tc>
          <w:tcPr>
            <w:tcW w:w="2694" w:type="dxa"/>
            <w:gridSpan w:val="2"/>
          </w:tcPr>
          <w:p w:rsidR="001E393D" w:rsidRDefault="001E393D" w:rsidP="001E39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393D" w:rsidRDefault="001E393D" w:rsidP="001E39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393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393D" w:rsidRDefault="001E393D" w:rsidP="001E39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393D" w:rsidRDefault="001E393D" w:rsidP="001E39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5.30.3.3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85308" w:rsidRPr="008A5E86" w:rsidRDefault="00F85308" w:rsidP="00F85308">
      <w:pPr>
        <w:rPr>
          <w:noProof/>
          <w:lang w:val="en-US"/>
        </w:rPr>
      </w:pPr>
    </w:p>
    <w:p w:rsidR="00F85308" w:rsidRPr="00C21836" w:rsidRDefault="00F85308" w:rsidP="00F853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Start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:rsidR="00F85308" w:rsidRPr="00AD7C25" w:rsidRDefault="00F85308" w:rsidP="00F85308">
      <w:pPr>
        <w:rPr>
          <w:noProof/>
          <w:lang w:val="en-US"/>
        </w:rPr>
      </w:pPr>
    </w:p>
    <w:p w:rsidR="006A5B55" w:rsidRDefault="006A5B55" w:rsidP="006A5B55">
      <w:pPr>
        <w:pStyle w:val="Heading4"/>
      </w:pPr>
      <w:bookmarkStart w:id="3" w:name="_Toc20150096"/>
      <w:bookmarkStart w:id="4" w:name="_Toc27846895"/>
      <w:r>
        <w:t>5.30.3.3</w:t>
      </w:r>
      <w:r>
        <w:tab/>
        <w:t>UE configuration, subscription aspects and storage</w:t>
      </w:r>
      <w:bookmarkEnd w:id="3"/>
      <w:bookmarkEnd w:id="4"/>
    </w:p>
    <w:p w:rsidR="006A5B55" w:rsidRDefault="006A5B55" w:rsidP="006A5B55">
      <w:r>
        <w:t xml:space="preserve">To support CAG, the UE may be pre-configured </w:t>
      </w:r>
      <w:proofErr w:type="gramStart"/>
      <w:r>
        <w:t>or  (</w:t>
      </w:r>
      <w:proofErr w:type="gramEnd"/>
      <w:r>
        <w:t>re)configured with the following CAG information, included in the subscription as part of the Mobility Restrictions:</w:t>
      </w:r>
    </w:p>
    <w:p w:rsidR="006A5B55" w:rsidRDefault="006A5B55" w:rsidP="006A5B55">
      <w:pPr>
        <w:pStyle w:val="B1"/>
      </w:pPr>
      <w:r>
        <w:t>-</w:t>
      </w:r>
      <w:r>
        <w:tab/>
      </w:r>
      <w:proofErr w:type="gramStart"/>
      <w:r>
        <w:t>an</w:t>
      </w:r>
      <w:proofErr w:type="gramEnd"/>
      <w:r>
        <w:t xml:space="preserve"> Allowed CAG list i.e. a list of CAG Identifiers the UE is allowed to access; and</w:t>
      </w:r>
    </w:p>
    <w:p w:rsidR="006A5B55" w:rsidRDefault="006A5B55" w:rsidP="006A5B55">
      <w:pPr>
        <w:pStyle w:val="B1"/>
      </w:pPr>
      <w:r>
        <w:t>-</w:t>
      </w:r>
      <w:r>
        <w:tab/>
      </w:r>
      <w:proofErr w:type="gramStart"/>
      <w:r>
        <w:t>optionally</w:t>
      </w:r>
      <w:proofErr w:type="gramEnd"/>
      <w:r>
        <w:t>, a CAG-only indication whether the UE is only allowed to access 5GS via CAG cells (see TS 38.304 [50] for how the UE identifies whether a cell is a CAG cell);</w:t>
      </w:r>
    </w:p>
    <w:p w:rsidR="006A5B55" w:rsidRDefault="006A5B55" w:rsidP="006A5B55">
      <w:r>
        <w:t>The HPLMN may configure or re-configure a UE with the above CAG information using the UE Configuration Update procedure for access and mobility management related parameters described in TS 23.502 [3] in clause 4.2.4.2.,</w:t>
      </w:r>
    </w:p>
    <w:p w:rsidR="006A5B55" w:rsidRDefault="006A5B55" w:rsidP="006A5B55">
      <w:r>
        <w:t>The above CAG information is provided by the HPLMN on a per PLMN basis. In a PLMN the UE shall only consider the CAG information provided for this PLMN.</w:t>
      </w:r>
    </w:p>
    <w:p w:rsidR="006A5B55" w:rsidRDefault="006A5B55" w:rsidP="006A5B55">
      <w:r>
        <w:t>The UE shall store the latest available CAG information for every PLMN for which it is provided and keep it stored when the UE is de-registered</w:t>
      </w:r>
      <w:ins w:id="5" w:author="chc" w:date="2020-02-18T12:28:00Z">
        <w:r>
          <w:t xml:space="preserve"> or switched off</w:t>
        </w:r>
      </w:ins>
      <w:ins w:id="6" w:author="Editor1" w:date="2020-02-24T10:44:00Z">
        <w:r w:rsidR="00636536">
          <w:t xml:space="preserve">, as described in </w:t>
        </w:r>
        <w:r w:rsidR="00636536">
          <w:rPr>
            <w:rFonts w:eastAsia="MS Mincho"/>
          </w:rPr>
          <w:t>TS 24.501 [47]</w:t>
        </w:r>
      </w:ins>
      <w:r>
        <w:t>.</w:t>
      </w:r>
    </w:p>
    <w:p w:rsidR="006A5B55" w:rsidRDefault="006A5B55" w:rsidP="00636536"/>
    <w:p w:rsidR="006A5B55" w:rsidRDefault="006A5B55" w:rsidP="006A5B55">
      <w:pPr>
        <w:pStyle w:val="NO"/>
      </w:pPr>
      <w:r>
        <w:t>NOTE:</w:t>
      </w:r>
      <w:r>
        <w:tab/>
        <w:t>CAG information has no implication on whether and how the UE accesses 5GS over non-3GPP access.</w:t>
      </w:r>
    </w:p>
    <w:p w:rsidR="00F85308" w:rsidRDefault="00F85308" w:rsidP="00F85308">
      <w:pPr>
        <w:rPr>
          <w:noProof/>
          <w:lang w:val="en-US"/>
        </w:rPr>
      </w:pPr>
    </w:p>
    <w:p w:rsidR="00F85308" w:rsidRPr="00C21836" w:rsidRDefault="00F85308" w:rsidP="00F853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p w:rsidR="00F85308" w:rsidRPr="00AD7C25" w:rsidRDefault="00F85308" w:rsidP="00F85308">
      <w:pPr>
        <w:rPr>
          <w:noProof/>
          <w:lang w:val="en-US"/>
        </w:rPr>
      </w:pPr>
    </w:p>
    <w:p w:rsidR="00F85308" w:rsidRDefault="00F85308">
      <w:pPr>
        <w:rPr>
          <w:noProof/>
        </w:rPr>
      </w:pPr>
    </w:p>
    <w:sectPr w:rsidR="00F8530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16C1" w:rsidRDefault="00D716C1">
      <w:r>
        <w:separator/>
      </w:r>
    </w:p>
  </w:endnote>
  <w:endnote w:type="continuationSeparator" w:id="0">
    <w:p w:rsidR="00D716C1" w:rsidRDefault="00D71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16C1" w:rsidRDefault="00D716C1">
      <w:r>
        <w:separator/>
      </w:r>
    </w:p>
  </w:footnote>
  <w:footnote w:type="continuationSeparator" w:id="0">
    <w:p w:rsidR="00D716C1" w:rsidRDefault="00D716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026486"/>
    <w:multiLevelType w:val="hybridMultilevel"/>
    <w:tmpl w:val="C464CFF8"/>
    <w:lvl w:ilvl="0" w:tplc="255472B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7E387B62"/>
    <w:multiLevelType w:val="hybridMultilevel"/>
    <w:tmpl w:val="A274A53C"/>
    <w:lvl w:ilvl="0" w:tplc="DF320C8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c">
    <w15:presenceInfo w15:providerId="None" w15:userId="chc"/>
  </w15:person>
  <w15:person w15:author="Editor1">
    <w15:presenceInfo w15:providerId="None" w15:userId="Edito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262E"/>
    <w:rsid w:val="000A1F6F"/>
    <w:rsid w:val="000A6394"/>
    <w:rsid w:val="000B7FED"/>
    <w:rsid w:val="000C038A"/>
    <w:rsid w:val="000C6598"/>
    <w:rsid w:val="00143DCF"/>
    <w:rsid w:val="00145D43"/>
    <w:rsid w:val="00192C46"/>
    <w:rsid w:val="001A08B3"/>
    <w:rsid w:val="001A4367"/>
    <w:rsid w:val="001A7B60"/>
    <w:rsid w:val="001B52F0"/>
    <w:rsid w:val="001B7A65"/>
    <w:rsid w:val="001E393D"/>
    <w:rsid w:val="001E41F3"/>
    <w:rsid w:val="001F0F12"/>
    <w:rsid w:val="00227EAD"/>
    <w:rsid w:val="0026004D"/>
    <w:rsid w:val="002640DD"/>
    <w:rsid w:val="00267268"/>
    <w:rsid w:val="00275D12"/>
    <w:rsid w:val="00284FEB"/>
    <w:rsid w:val="002860C4"/>
    <w:rsid w:val="002A1ABE"/>
    <w:rsid w:val="002B5741"/>
    <w:rsid w:val="00305409"/>
    <w:rsid w:val="00310951"/>
    <w:rsid w:val="003609EF"/>
    <w:rsid w:val="0036231A"/>
    <w:rsid w:val="003674C0"/>
    <w:rsid w:val="00374DD4"/>
    <w:rsid w:val="003E1A36"/>
    <w:rsid w:val="00410371"/>
    <w:rsid w:val="00422CEA"/>
    <w:rsid w:val="004242F1"/>
    <w:rsid w:val="004B75B7"/>
    <w:rsid w:val="004E1669"/>
    <w:rsid w:val="0051580D"/>
    <w:rsid w:val="00547111"/>
    <w:rsid w:val="00554F04"/>
    <w:rsid w:val="00570453"/>
    <w:rsid w:val="00592D74"/>
    <w:rsid w:val="005E2C44"/>
    <w:rsid w:val="005E4D62"/>
    <w:rsid w:val="00621188"/>
    <w:rsid w:val="006257ED"/>
    <w:rsid w:val="00636536"/>
    <w:rsid w:val="00695808"/>
    <w:rsid w:val="006A5B55"/>
    <w:rsid w:val="006B46FB"/>
    <w:rsid w:val="006E21FB"/>
    <w:rsid w:val="0077577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CB0"/>
    <w:rsid w:val="00C95985"/>
    <w:rsid w:val="00CC1208"/>
    <w:rsid w:val="00CC5026"/>
    <w:rsid w:val="00CC68D0"/>
    <w:rsid w:val="00CF5477"/>
    <w:rsid w:val="00D03F9A"/>
    <w:rsid w:val="00D06D51"/>
    <w:rsid w:val="00D24991"/>
    <w:rsid w:val="00D50255"/>
    <w:rsid w:val="00D66520"/>
    <w:rsid w:val="00D716C1"/>
    <w:rsid w:val="00D73F4F"/>
    <w:rsid w:val="00D82DCB"/>
    <w:rsid w:val="00DA3849"/>
    <w:rsid w:val="00DE34CF"/>
    <w:rsid w:val="00E13F3D"/>
    <w:rsid w:val="00E34898"/>
    <w:rsid w:val="00E451A8"/>
    <w:rsid w:val="00E8079D"/>
    <w:rsid w:val="00EA220A"/>
    <w:rsid w:val="00EB09B7"/>
    <w:rsid w:val="00EE7D7C"/>
    <w:rsid w:val="00F25D98"/>
    <w:rsid w:val="00F300FB"/>
    <w:rsid w:val="00F85308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6A5B5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6A5B5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8BB117-6E94-4362-82B7-BB8857112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2</Pages>
  <Words>564</Words>
  <Characters>3217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chc_2020_02_28</cp:lastModifiedBy>
  <cp:revision>4</cp:revision>
  <cp:lastPrinted>1899-12-31T23:00:00Z</cp:lastPrinted>
  <dcterms:created xsi:type="dcterms:W3CDTF">2020-02-28T08:15:00Z</dcterms:created>
  <dcterms:modified xsi:type="dcterms:W3CDTF">2020-02-28T08:44:00Z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